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0B068160"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BC2DD6" w:rsidRPr="00BC2DD6">
        <w:rPr>
          <w:rFonts w:cs="Arial"/>
          <w:b/>
          <w:bCs/>
          <w:sz w:val="24"/>
          <w:szCs w:val="24"/>
        </w:rPr>
        <w:t>R2-2500841</w:t>
      </w:r>
    </w:p>
    <w:p w14:paraId="0B1D57E3" w14:textId="08535557"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BC2DD6">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42AC7CCC" w:rsidR="00801B59" w:rsidRPr="00410371" w:rsidRDefault="00BC2DD6" w:rsidP="00795768">
            <w:pPr>
              <w:pStyle w:val="CRCoverPage"/>
              <w:spacing w:after="0"/>
              <w:jc w:val="right"/>
              <w:rPr>
                <w:noProof/>
              </w:rPr>
            </w:pPr>
            <w:r>
              <w:rPr>
                <w:b/>
                <w:noProof/>
                <w:sz w:val="28"/>
              </w:rPr>
              <w:t>1236</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721877CB" w:rsidR="00801B59" w:rsidRPr="00410371" w:rsidRDefault="00801B59" w:rsidP="00801B59">
            <w:pPr>
              <w:pStyle w:val="CRCoverPage"/>
              <w:spacing w:after="0"/>
              <w:jc w:val="center"/>
              <w:rPr>
                <w:noProof/>
                <w:sz w:val="28"/>
              </w:rPr>
            </w:pPr>
            <w:r w:rsidRPr="00B71A8F">
              <w:rPr>
                <w:rFonts w:eastAsia="Yu Mincho"/>
                <w:b/>
                <w:sz w:val="28"/>
              </w:rPr>
              <w:t>1</w:t>
            </w:r>
            <w:r w:rsidR="005376E9">
              <w:rPr>
                <w:rFonts w:eastAsia="Yu Mincho"/>
                <w:b/>
                <w:sz w:val="28"/>
              </w:rPr>
              <w:t>7</w:t>
            </w:r>
            <w:r w:rsidRPr="00B71A8F">
              <w:rPr>
                <w:rFonts w:eastAsia="Yu Mincho"/>
                <w:b/>
                <w:sz w:val="28"/>
              </w:rPr>
              <w:t>.</w:t>
            </w:r>
            <w:r w:rsidR="00473193">
              <w:rPr>
                <w:rFonts w:eastAsia="Yu Mincho"/>
                <w:b/>
                <w:sz w:val="28"/>
              </w:rPr>
              <w:t>1</w:t>
            </w:r>
            <w:r w:rsidR="005376E9">
              <w:rPr>
                <w:rFonts w:eastAsia="Yu Mincho"/>
                <w:b/>
                <w:sz w:val="28"/>
              </w:rPr>
              <w:t>1</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5437D80C" w:rsidR="00801B59" w:rsidRDefault="004202FA" w:rsidP="001058D1">
            <w:pPr>
              <w:pStyle w:val="CRCoverPage"/>
              <w:spacing w:after="0"/>
              <w:ind w:left="100"/>
              <w:rPr>
                <w:noProof/>
              </w:rPr>
            </w:pPr>
            <w:r w:rsidRPr="004202FA">
              <w:t xml:space="preserve">Correction on the </w:t>
            </w:r>
            <w:r w:rsidR="00795768">
              <w:t>IAB-MT</w:t>
            </w:r>
            <w:r w:rsidRPr="004202FA">
              <w:t xml:space="preserve"> 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15F17B45" w:rsidR="00801B59" w:rsidRDefault="00801B59" w:rsidP="00801B59">
            <w:pPr>
              <w:pStyle w:val="CRCoverPage"/>
              <w:spacing w:after="0"/>
              <w:ind w:left="100"/>
              <w:rPr>
                <w:noProof/>
              </w:rPr>
            </w:pPr>
            <w:r w:rsidRPr="00B71A8F">
              <w:rPr>
                <w:rFonts w:eastAsia="Yu Mincho"/>
              </w:rPr>
              <w:t>Huawei, HiSilicon</w:t>
            </w:r>
            <w:r w:rsidR="00D970C0">
              <w:rPr>
                <w:rFonts w:eastAsia="Yu Mincho"/>
              </w:rPr>
              <w:t xml:space="preserve">, Samsung, Qualcomm </w:t>
            </w:r>
            <w:r w:rsidR="00D970C0" w:rsidRPr="00D970C0">
              <w:t>Incorporated</w:t>
            </w:r>
            <w:r w:rsidR="00D970C0">
              <w:t>, Nokia</w:t>
            </w:r>
            <w:r w:rsidR="001641C8">
              <w:rPr>
                <w:rFonts w:hint="eastAsia"/>
                <w:lang w:eastAsia="zh-CN"/>
              </w:rPr>
              <w:t>,</w:t>
            </w:r>
            <w:r w:rsidR="001641C8">
              <w:rPr>
                <w:lang w:eastAsia="zh-CN"/>
              </w:rPr>
              <w:t xml:space="preserve"> NEC, </w:t>
            </w:r>
            <w:r w:rsidR="001641C8" w:rsidRPr="00AD2EF3">
              <w:rPr>
                <w:lang w:eastAsia="zh-CN"/>
              </w:rPr>
              <w:t>Fujitsu</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5DCB9A2" w:rsidR="00801B59" w:rsidRDefault="00473193" w:rsidP="00801B59">
            <w:pPr>
              <w:pStyle w:val="CRCoverPage"/>
              <w:spacing w:after="0"/>
              <w:ind w:left="100"/>
              <w:rPr>
                <w:noProof/>
              </w:rPr>
            </w:pPr>
            <w:r w:rsidRPr="00473193">
              <w:rPr>
                <w:rFonts w:cs="Arial"/>
                <w:bCs/>
              </w:rPr>
              <w:t>NR_IAB-Core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30B55107"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BC2DD6">
              <w:rPr>
                <w:rFonts w:eastAsia="Yu Mincho"/>
              </w:rPr>
              <w:t>0</w:t>
            </w:r>
            <w:r w:rsidR="00795768">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4799B3DB" w:rsidR="00801B59" w:rsidRDefault="00EE5720"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E5D1692" w:rsidR="00801B59" w:rsidRDefault="00801B59" w:rsidP="00801B59">
            <w:pPr>
              <w:pStyle w:val="CRCoverPage"/>
              <w:spacing w:after="0"/>
              <w:ind w:left="100"/>
              <w:rPr>
                <w:noProof/>
              </w:rPr>
            </w:pPr>
            <w:r w:rsidRPr="00B71A8F">
              <w:rPr>
                <w:rFonts w:eastAsia="Yu Mincho"/>
              </w:rPr>
              <w:t>Rel-1</w:t>
            </w:r>
            <w:r w:rsidR="00EE5720">
              <w:rPr>
                <w:rFonts w:eastAsia="Yu Mincho"/>
              </w:rPr>
              <w:t>7</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6F0E2" w14:textId="77777777" w:rsidR="004C40E0" w:rsidRPr="0066014D" w:rsidRDefault="004C40E0" w:rsidP="004C40E0">
            <w:pPr>
              <w:pStyle w:val="CRCoverPage"/>
              <w:spacing w:after="0"/>
              <w:rPr>
                <w:rFonts w:eastAsia="等线" w:hint="eastAsia"/>
                <w:noProof/>
                <w:lang w:eastAsia="zh-CN"/>
              </w:rPr>
            </w:pPr>
            <w:r>
              <w:rPr>
                <w:rFonts w:eastAsia="等线" w:hint="eastAsia"/>
                <w:noProof/>
                <w:lang w:eastAsia="zh-CN"/>
              </w:rPr>
              <w:t>1</w:t>
            </w:r>
            <w:r>
              <w:rPr>
                <w:rFonts w:eastAsia="等线"/>
                <w:noProof/>
                <w:lang w:eastAsia="zh-CN"/>
              </w:rPr>
              <w:t xml:space="preserve">. </w:t>
            </w:r>
            <w:r w:rsidRPr="0066014D">
              <w:rPr>
                <w:rFonts w:eastAsia="等线" w:hint="eastAsia"/>
                <w:noProof/>
                <w:lang w:eastAsia="zh-CN"/>
              </w:rPr>
              <w:t>In 38.300, the following description implies SRB2 is mandatory for NCR-MT:</w:t>
            </w:r>
          </w:p>
          <w:p w14:paraId="0073F3DC" w14:textId="77777777" w:rsidR="004C40E0" w:rsidRDefault="004C40E0" w:rsidP="004C40E0">
            <w:pPr>
              <w:pStyle w:val="CRCoverPage"/>
              <w:spacing w:after="0"/>
              <w:rPr>
                <w:rFonts w:eastAsia="等线"/>
                <w:noProof/>
                <w:lang w:eastAsia="zh-CN"/>
              </w:rPr>
            </w:pPr>
          </w:p>
          <w:p w14:paraId="7B5EE5A8" w14:textId="77777777" w:rsidR="004C40E0" w:rsidRPr="0066014D" w:rsidRDefault="004C40E0" w:rsidP="004C40E0">
            <w:pPr>
              <w:pStyle w:val="CRCoverPage"/>
              <w:spacing w:after="0"/>
              <w:rPr>
                <w:rFonts w:ascii="Times New Roman" w:eastAsia="等线" w:hAnsi="Times New Roman"/>
                <w:noProof/>
                <w:lang w:eastAsia="zh-CN"/>
              </w:rPr>
            </w:pPr>
            <w:r w:rsidRPr="0066014D">
              <w:rPr>
                <w:rFonts w:ascii="Times New Roman" w:hAnsi="Times New Roman"/>
                <w:i/>
                <w:iCs/>
                <w:highlight w:val="yellow"/>
              </w:rPr>
              <w:t xml:space="preserve">8/8a. The </w:t>
            </w:r>
            <w:proofErr w:type="spellStart"/>
            <w:r w:rsidRPr="0066014D">
              <w:rPr>
                <w:rFonts w:ascii="Times New Roman" w:hAnsi="Times New Roman"/>
                <w:i/>
                <w:iCs/>
                <w:highlight w:val="yellow"/>
              </w:rPr>
              <w:t>gNB</w:t>
            </w:r>
            <w:proofErr w:type="spellEnd"/>
            <w:r w:rsidRPr="0066014D">
              <w:rPr>
                <w:rFonts w:ascii="Times New Roman" w:hAnsi="Times New Roman"/>
                <w:i/>
                <w:iCs/>
                <w:highlight w:val="yellow"/>
              </w:rPr>
              <w:t xml:space="preserve"> performs the reconfiguration to setup</w:t>
            </w:r>
            <w:r w:rsidRPr="0066014D">
              <w:rPr>
                <w:rFonts w:ascii="Times New Roman" w:hAnsi="Times New Roman"/>
                <w:i/>
                <w:iCs/>
              </w:rPr>
              <w:t xml:space="preserve"> SRB2 and DRBs for UE, or </w:t>
            </w:r>
            <w:r w:rsidRPr="0066014D">
              <w:rPr>
                <w:rFonts w:ascii="Times New Roman" w:hAnsi="Times New Roman"/>
                <w:i/>
                <w:iCs/>
                <w:highlight w:val="yellow"/>
              </w:rPr>
              <w:t>SRB2 and optionally DRBs for IAB-MT</w:t>
            </w:r>
            <w:r w:rsidRPr="0066014D">
              <w:rPr>
                <w:rFonts w:ascii="Times New Roman" w:hAnsi="Times New Roman"/>
                <w:i/>
                <w:iCs/>
                <w:highlight w:val="yellow"/>
                <w:lang w:eastAsia="zh-CN"/>
              </w:rPr>
              <w:t>.</w:t>
            </w:r>
          </w:p>
          <w:p w14:paraId="029D5AB8" w14:textId="77777777" w:rsidR="004C40E0" w:rsidRDefault="004C40E0" w:rsidP="004C40E0">
            <w:pPr>
              <w:pStyle w:val="CRCoverPage"/>
              <w:spacing w:after="0"/>
              <w:rPr>
                <w:rFonts w:eastAsia="等线" w:hint="eastAsia"/>
                <w:noProof/>
                <w:lang w:eastAsia="zh-CN"/>
              </w:rPr>
            </w:pPr>
          </w:p>
          <w:p w14:paraId="69ADE715" w14:textId="77777777" w:rsidR="004C40E0" w:rsidRDefault="004C40E0" w:rsidP="004C40E0">
            <w:pPr>
              <w:pStyle w:val="CRCoverPage"/>
              <w:spacing w:after="0"/>
              <w:rPr>
                <w:rFonts w:eastAsia="等线"/>
                <w:noProof/>
                <w:lang w:eastAsia="zh-CN"/>
              </w:rPr>
            </w:pPr>
            <w:r>
              <w:rPr>
                <w:rFonts w:eastAsia="等线"/>
                <w:noProof/>
                <w:lang w:eastAsia="zh-CN"/>
              </w:rPr>
              <w:t>2. Besides, a</w:t>
            </w:r>
            <w:r>
              <w:rPr>
                <w:rFonts w:eastAsia="等线" w:hint="eastAsia"/>
                <w:noProof/>
                <w:lang w:eastAsia="zh-CN"/>
              </w:rPr>
              <w:t>ccording</w:t>
            </w:r>
            <w:r>
              <w:rPr>
                <w:rFonts w:eastAsia="等线"/>
                <w:noProof/>
                <w:lang w:eastAsia="zh-CN"/>
              </w:rPr>
              <w:t xml:space="preserve"> to the following descriptions in RRC spec, SRB2 configuration is essential for the IAB-MT to initiate RRC connection re-establishment and to be RRC connection suspended:</w:t>
            </w:r>
          </w:p>
          <w:p w14:paraId="7EDAD2AC" w14:textId="56B53330" w:rsidR="00A62B0A" w:rsidRDefault="00A62B0A" w:rsidP="00A3335A">
            <w:pPr>
              <w:pStyle w:val="CRCoverPage"/>
              <w:spacing w:after="0"/>
              <w:rPr>
                <w:rFonts w:eastAsia="等线"/>
                <w:noProof/>
                <w:lang w:eastAsia="zh-CN"/>
              </w:rPr>
            </w:pPr>
          </w:p>
          <w:p w14:paraId="0079A84F" w14:textId="69256FBD" w:rsidR="00A62B0A" w:rsidRPr="00A62B0A" w:rsidRDefault="00A62B0A" w:rsidP="00A3335A">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627CD7CD" w14:textId="77777777" w:rsidR="00A62B0A" w:rsidRPr="00A62B0A" w:rsidRDefault="00A62B0A" w:rsidP="00A62B0A">
            <w:pPr>
              <w:pStyle w:val="3"/>
              <w:rPr>
                <w:rFonts w:eastAsia="MS Mincho"/>
                <w:sz w:val="22"/>
                <w:szCs w:val="22"/>
              </w:rPr>
            </w:pPr>
            <w:bookmarkStart w:id="1" w:name="_Toc60776804"/>
            <w:bookmarkStart w:id="2" w:name="_Toc185487633"/>
            <w:r w:rsidRPr="00A62B0A">
              <w:rPr>
                <w:rFonts w:eastAsia="MS Mincho"/>
                <w:sz w:val="22"/>
                <w:szCs w:val="22"/>
              </w:rPr>
              <w:t>5.3.7</w:t>
            </w:r>
            <w:r w:rsidRPr="00A62B0A">
              <w:rPr>
                <w:rFonts w:eastAsia="MS Mincho"/>
                <w:sz w:val="22"/>
                <w:szCs w:val="22"/>
              </w:rPr>
              <w:tab/>
              <w:t>RRC connection re-establishment</w:t>
            </w:r>
            <w:bookmarkEnd w:id="1"/>
            <w:bookmarkEnd w:id="2"/>
          </w:p>
          <w:p w14:paraId="6A6FD1CD" w14:textId="77777777" w:rsidR="00A62B0A" w:rsidRPr="00A62B0A" w:rsidRDefault="00A62B0A" w:rsidP="00A62B0A">
            <w:pPr>
              <w:pStyle w:val="4"/>
              <w:rPr>
                <w:sz w:val="22"/>
                <w:szCs w:val="22"/>
              </w:rPr>
            </w:pPr>
            <w:bookmarkStart w:id="3" w:name="_Toc60776805"/>
            <w:bookmarkStart w:id="4" w:name="_Toc185487634"/>
            <w:r w:rsidRPr="00A62B0A">
              <w:rPr>
                <w:sz w:val="22"/>
                <w:szCs w:val="22"/>
              </w:rPr>
              <w:t>5.3.7.1</w:t>
            </w:r>
            <w:r w:rsidRPr="00A62B0A">
              <w:rPr>
                <w:sz w:val="22"/>
                <w:szCs w:val="22"/>
              </w:rPr>
              <w:tab/>
              <w:t>General</w:t>
            </w:r>
            <w:bookmarkEnd w:id="3"/>
            <w:bookmarkEnd w:id="4"/>
          </w:p>
          <w:p w14:paraId="0BCDE078" w14:textId="19E24961" w:rsidR="00A62B0A" w:rsidRPr="00A62B0A" w:rsidRDefault="00A62B0A" w:rsidP="00A3335A">
            <w:pPr>
              <w:pStyle w:val="CRCoverPage"/>
              <w:spacing w:after="0"/>
              <w:rPr>
                <w:rFonts w:ascii="Times New Roman" w:eastAsia="等线" w:hAnsi="Times New Roman"/>
                <w:noProof/>
                <w:lang w:val="en-US" w:eastAsia="zh-CN"/>
              </w:rPr>
            </w:pPr>
            <w:r w:rsidRPr="00A62B0A">
              <w:rPr>
                <w:rFonts w:ascii="Times New Roman" w:hAnsi="Times New Roman"/>
              </w:rPr>
              <w:t xml:space="preserve">The purpose of this procedure is to re-establish the RRC connection. </w:t>
            </w:r>
            <w:r w:rsidRPr="00A62B0A">
              <w:rPr>
                <w:rFonts w:ascii="Times New Roman" w:hAnsi="Times New Roman"/>
                <w:highlight w:val="yellow"/>
              </w:rPr>
              <w:t>A UE in RRC_CONNECTED</w:t>
            </w:r>
            <w:r w:rsidRPr="00A62B0A">
              <w:rPr>
                <w:rFonts w:ascii="Times New Roman" w:hAnsi="Times New Roman"/>
              </w:rPr>
              <w:t xml:space="preserve">, </w:t>
            </w:r>
            <w:r w:rsidRPr="00A62B0A">
              <w:rPr>
                <w:rFonts w:ascii="Times New Roman" w:hAnsi="Times New Roman"/>
                <w:highlight w:val="yellow"/>
              </w:rPr>
              <w:t>for which AS security has been activated with</w:t>
            </w:r>
            <w:r w:rsidRPr="00A62B0A">
              <w:rPr>
                <w:rFonts w:ascii="Times New Roman" w:hAnsi="Times New Roman"/>
              </w:rPr>
              <w:t xml:space="preserve"> SRB2 and at least one DRB setup or, </w:t>
            </w:r>
            <w:r w:rsidRPr="00A62B0A">
              <w:rPr>
                <w:rFonts w:ascii="Times New Roman" w:hAnsi="Times New Roman"/>
                <w:highlight w:val="yellow"/>
              </w:rPr>
              <w:t>for IAB, SRB2,</w:t>
            </w:r>
            <w:r w:rsidRPr="00A62B0A">
              <w:rPr>
                <w:rFonts w:ascii="Times New Roman" w:hAnsi="Times New Roman"/>
              </w:rPr>
              <w:t xml:space="preserve"> </w:t>
            </w:r>
            <w:r w:rsidRPr="00A62B0A">
              <w:rPr>
                <w:rFonts w:ascii="Times New Roman" w:hAnsi="Times New Roman"/>
                <w:highlight w:val="yellow"/>
              </w:rPr>
              <w:t>may initiate the procedure in order to continue the RRC connection</w:t>
            </w:r>
            <w:r w:rsidRPr="00A62B0A">
              <w:rPr>
                <w:rFonts w:ascii="Times New Roman" w:hAnsi="Times New Roman"/>
              </w:rPr>
              <w:t>.</w:t>
            </w:r>
          </w:p>
          <w:p w14:paraId="64AFE8AB" w14:textId="1AC18D39" w:rsidR="00A62B0A" w:rsidRDefault="00A62B0A" w:rsidP="00A3335A">
            <w:pPr>
              <w:pStyle w:val="CRCoverPage"/>
              <w:spacing w:after="0"/>
              <w:rPr>
                <w:rFonts w:eastAsia="等线"/>
                <w:noProof/>
                <w:lang w:eastAsia="zh-CN"/>
              </w:rPr>
            </w:pPr>
            <w:r>
              <w:rPr>
                <w:rFonts w:eastAsia="等线"/>
                <w:noProof/>
                <w:lang w:eastAsia="zh-CN"/>
              </w:rPr>
              <w:t>…</w:t>
            </w:r>
          </w:p>
          <w:p w14:paraId="27080A4C" w14:textId="77777777" w:rsidR="00A62B0A" w:rsidRPr="00C67062" w:rsidRDefault="00A62B0A" w:rsidP="00A62B0A">
            <w:r w:rsidRPr="00C67062">
              <w:t xml:space="preserve">If AS security has not been activated, the UE shall not initiate the procedure but instead moves to RRC_IDLE directly, with release cause 'other'. </w:t>
            </w:r>
            <w:r w:rsidRPr="00A62B0A">
              <w:rPr>
                <w:highlight w:val="yellow"/>
              </w:rPr>
              <w:t>If AS security has been activated, but</w:t>
            </w:r>
            <w:r w:rsidRPr="00C67062">
              <w:t xml:space="preserve"> SRB2 and at least one DRB or, </w:t>
            </w:r>
            <w:r w:rsidRPr="00A62B0A">
              <w:rPr>
                <w:highlight w:val="yellow"/>
              </w:rPr>
              <w:t>for IAB, SRB2, are not setup</w:t>
            </w:r>
            <w:r w:rsidRPr="00C67062">
              <w:t xml:space="preserve">, </w:t>
            </w:r>
            <w:r w:rsidRPr="00A62B0A">
              <w:rPr>
                <w:highlight w:val="yellow"/>
              </w:rPr>
              <w:t>the UE does not initiate the procedure but instead moves to RRC_IDLE directly, with release cause 'RRC connection failure'.</w:t>
            </w:r>
          </w:p>
          <w:p w14:paraId="0E5392AF" w14:textId="77777777" w:rsidR="00A62B0A" w:rsidRPr="00A62B0A" w:rsidRDefault="00A62B0A" w:rsidP="00A3335A">
            <w:pPr>
              <w:pStyle w:val="CRCoverPage"/>
              <w:spacing w:after="0"/>
              <w:rPr>
                <w:rFonts w:eastAsia="等线"/>
                <w:noProof/>
                <w:lang w:eastAsia="zh-CN"/>
              </w:rPr>
            </w:pPr>
          </w:p>
          <w:p w14:paraId="715FD2B1" w14:textId="77777777" w:rsidR="00A62B0A" w:rsidRPr="00A62B0A" w:rsidRDefault="00A62B0A" w:rsidP="00A62B0A">
            <w:pPr>
              <w:pStyle w:val="3"/>
              <w:rPr>
                <w:rFonts w:eastAsia="MS Mincho"/>
                <w:sz w:val="22"/>
                <w:szCs w:val="21"/>
              </w:rPr>
            </w:pPr>
            <w:bookmarkStart w:id="5" w:name="_Toc60776813"/>
            <w:bookmarkStart w:id="6" w:name="_Toc185487642"/>
            <w:r w:rsidRPr="00A62B0A">
              <w:rPr>
                <w:rFonts w:eastAsia="MS Mincho"/>
                <w:sz w:val="22"/>
                <w:szCs w:val="21"/>
              </w:rPr>
              <w:lastRenderedPageBreak/>
              <w:t>5.3.8</w:t>
            </w:r>
            <w:r w:rsidRPr="00A62B0A">
              <w:rPr>
                <w:rFonts w:eastAsia="MS Mincho"/>
                <w:sz w:val="22"/>
                <w:szCs w:val="21"/>
              </w:rPr>
              <w:tab/>
              <w:t>RRC connection release</w:t>
            </w:r>
            <w:bookmarkEnd w:id="5"/>
            <w:bookmarkEnd w:id="6"/>
          </w:p>
          <w:p w14:paraId="0422C63E" w14:textId="77777777" w:rsidR="00A62B0A" w:rsidRPr="00A62B0A" w:rsidRDefault="00A62B0A" w:rsidP="00A62B0A">
            <w:pPr>
              <w:pStyle w:val="4"/>
              <w:rPr>
                <w:sz w:val="22"/>
                <w:szCs w:val="21"/>
              </w:rPr>
            </w:pPr>
            <w:bookmarkStart w:id="7" w:name="_Toc60776814"/>
            <w:bookmarkStart w:id="8" w:name="_Toc185487643"/>
            <w:r w:rsidRPr="00A62B0A">
              <w:rPr>
                <w:sz w:val="22"/>
                <w:szCs w:val="21"/>
              </w:rPr>
              <w:t>5.3.8.1</w:t>
            </w:r>
            <w:r w:rsidRPr="00A62B0A">
              <w:rPr>
                <w:sz w:val="22"/>
                <w:szCs w:val="21"/>
              </w:rPr>
              <w:tab/>
              <w:t>General</w:t>
            </w:r>
            <w:bookmarkEnd w:id="7"/>
            <w:bookmarkEnd w:id="8"/>
          </w:p>
          <w:p w14:paraId="32C33275" w14:textId="77777777" w:rsidR="00A62B0A" w:rsidRPr="00C67062" w:rsidRDefault="00A62B0A" w:rsidP="00A62B0A">
            <w:r w:rsidRPr="00C67062">
              <w:t>The purpose of this procedure is:</w:t>
            </w:r>
          </w:p>
          <w:p w14:paraId="0573726C" w14:textId="77777777" w:rsidR="00A62B0A" w:rsidRPr="00C67062" w:rsidRDefault="00A62B0A" w:rsidP="00A62B0A">
            <w:pPr>
              <w:pStyle w:val="B1"/>
            </w:pPr>
            <w:r w:rsidRPr="00C67062">
              <w:t>-</w:t>
            </w:r>
            <w:r w:rsidRPr="00C67062">
              <w:tab/>
              <w:t>to release the RRC connection, which includes the release of the established radio bearers, BH RLC channels as well as all radio resources; or</w:t>
            </w:r>
          </w:p>
          <w:p w14:paraId="38F94A63" w14:textId="77777777" w:rsidR="00A62B0A" w:rsidRPr="00C67062" w:rsidRDefault="00A62B0A" w:rsidP="00A62B0A">
            <w:pPr>
              <w:pStyle w:val="B1"/>
            </w:pPr>
            <w:r w:rsidRPr="00C67062">
              <w:t>-</w:t>
            </w:r>
            <w:r w:rsidRPr="00C67062">
              <w:tab/>
            </w:r>
            <w:r w:rsidRPr="00A62B0A">
              <w:rPr>
                <w:highlight w:val="yellow"/>
              </w:rPr>
              <w:t>to suspend the RRC connection only if</w:t>
            </w:r>
            <w:r w:rsidRPr="00C67062">
              <w:t xml:space="preserve"> SRB2 and at least one DRB or, </w:t>
            </w:r>
            <w:r w:rsidRPr="00A62B0A">
              <w:rPr>
                <w:highlight w:val="yellow"/>
              </w:rPr>
              <w:t>for IAB, SRB2, are setup</w:t>
            </w:r>
            <w:r w:rsidRPr="00C67062">
              <w:t>, which includes the suspension of the established radio bearers.</w:t>
            </w:r>
          </w:p>
          <w:p w14:paraId="57562FA0" w14:textId="77777777" w:rsidR="00A62B0A" w:rsidRPr="00C67062" w:rsidRDefault="00A62B0A" w:rsidP="00A62B0A">
            <w:pPr>
              <w:pStyle w:val="4"/>
            </w:pPr>
            <w:bookmarkStart w:id="9" w:name="_Toc60776815"/>
            <w:bookmarkStart w:id="10" w:name="_Toc185487644"/>
            <w:r w:rsidRPr="00C67062">
              <w:t>5.3.8.2</w:t>
            </w:r>
            <w:r w:rsidRPr="00C67062">
              <w:tab/>
              <w:t>Initiation</w:t>
            </w:r>
            <w:bookmarkEnd w:id="9"/>
            <w:bookmarkEnd w:id="10"/>
          </w:p>
          <w:p w14:paraId="206DF0C8" w14:textId="77777777" w:rsidR="00A62B0A" w:rsidRPr="00C67062" w:rsidRDefault="00A62B0A" w:rsidP="00A62B0A">
            <w:r w:rsidRPr="00C67062">
              <w:t xml:space="preserve">The network initiates the RRC connection release procedure to transit a UE in RRC_CONNECTED to RRC_IDLE; or </w:t>
            </w:r>
            <w:r w:rsidRPr="00A62B0A">
              <w:rPr>
                <w:highlight w:val="yellow"/>
              </w:rPr>
              <w:t>to transit a UE in RRC_CONNECTED to RRC_INACTIVE only if</w:t>
            </w:r>
            <w:r w:rsidRPr="00C67062">
              <w:t xml:space="preserve"> SRB2 and at least one DRB or, </w:t>
            </w:r>
            <w:r w:rsidRPr="00A62B0A">
              <w:rPr>
                <w:highlight w:val="yellow"/>
              </w:rPr>
              <w:t>for IAB, SRB2, is setup in RRC_CONNECTED</w:t>
            </w:r>
            <w:r w:rsidRPr="00C67062">
              <w:t>; or to transit a UE in RRC_INACTIVE back to RRC_INACTIVE when the UE tries to resume; or to transit a UE in RRC_INACTIVE to RRC_IDLE when the UE tries to resume. The procedure can also be used to release and redirect a UE to another frequency.</w:t>
            </w:r>
          </w:p>
          <w:p w14:paraId="355B2B73" w14:textId="059EB179" w:rsidR="00A62B0A" w:rsidRPr="00A62B0A" w:rsidRDefault="00A62B0A" w:rsidP="00A3335A">
            <w:pPr>
              <w:pStyle w:val="CRCoverPage"/>
              <w:spacing w:after="0"/>
              <w:rPr>
                <w:rFonts w:eastAsia="等线"/>
                <w:noProof/>
                <w:lang w:eastAsia="zh-CN"/>
              </w:rPr>
            </w:pPr>
          </w:p>
          <w:p w14:paraId="0BAC0369" w14:textId="77777777" w:rsidR="004C40E0" w:rsidRDefault="004C40E0" w:rsidP="004C40E0">
            <w:pPr>
              <w:pStyle w:val="CRCoverPage"/>
              <w:spacing w:after="0"/>
              <w:rPr>
                <w:rFonts w:eastAsia="等线"/>
                <w:noProof/>
                <w:lang w:eastAsia="zh-CN"/>
              </w:rPr>
            </w:pPr>
            <w:r>
              <w:rPr>
                <w:rFonts w:eastAsia="等线" w:hint="eastAsia"/>
                <w:noProof/>
                <w:lang w:eastAsia="zh-CN"/>
              </w:rPr>
              <w:t>But</w:t>
            </w:r>
            <w:r>
              <w:rPr>
                <w:rFonts w:eastAsia="等线"/>
                <w:noProof/>
                <w:lang w:eastAsia="zh-CN"/>
              </w:rPr>
              <w:t xml:space="preserve"> </w:t>
            </w:r>
            <w:r>
              <w:rPr>
                <w:rFonts w:eastAsia="等线" w:hint="eastAsia"/>
                <w:noProof/>
                <w:lang w:eastAsia="zh-CN"/>
              </w:rPr>
              <w:t>in</w:t>
            </w:r>
            <w:r>
              <w:rPr>
                <w:rFonts w:eastAsia="等线"/>
                <w:noProof/>
                <w:lang w:eastAsia="zh-CN"/>
              </w:rPr>
              <w:t xml:space="preserve"> </w:t>
            </w:r>
            <w:r>
              <w:rPr>
                <w:rFonts w:eastAsia="等线" w:hint="eastAsia"/>
                <w:noProof/>
                <w:lang w:eastAsia="zh-CN"/>
              </w:rPr>
              <w:t>case</w:t>
            </w:r>
            <w:r>
              <w:rPr>
                <w:rFonts w:eastAsia="等线"/>
                <w:noProof/>
                <w:lang w:eastAsia="zh-CN"/>
              </w:rPr>
              <w:t xml:space="preserve"> IAB-MT </w:t>
            </w:r>
            <w:r>
              <w:rPr>
                <w:rFonts w:eastAsia="等线" w:hint="eastAsia"/>
                <w:noProof/>
                <w:lang w:eastAsia="zh-CN"/>
              </w:rPr>
              <w:t>support</w:t>
            </w:r>
            <w:r>
              <w:rPr>
                <w:rFonts w:eastAsia="等线"/>
                <w:noProof/>
                <w:lang w:eastAsia="zh-CN"/>
              </w:rPr>
              <w:t xml:space="preserve">s </w:t>
            </w:r>
            <w:r>
              <w:rPr>
                <w:rFonts w:eastAsia="等线" w:hint="eastAsia"/>
                <w:noProof/>
                <w:lang w:eastAsia="zh-CN"/>
              </w:rPr>
              <w:t>neither</w:t>
            </w:r>
            <w:r>
              <w:rPr>
                <w:rFonts w:eastAsia="等线"/>
                <w:noProof/>
                <w:lang w:eastAsia="zh-CN"/>
              </w:rPr>
              <w:t xml:space="preserve"> </w:t>
            </w:r>
            <w:r w:rsidRPr="00825DE8">
              <w:rPr>
                <w:rFonts w:eastAsia="等线"/>
                <w:i/>
                <w:noProof/>
                <w:lang w:eastAsia="zh-CN"/>
              </w:rPr>
              <w:t>drb-IAB-r16</w:t>
            </w:r>
            <w:r w:rsidRPr="00532C2A">
              <w:rPr>
                <w:rFonts w:eastAsia="等线"/>
                <w:noProof/>
                <w:lang w:eastAsia="zh-CN"/>
              </w:rPr>
              <w:t xml:space="preserve"> </w:t>
            </w:r>
            <w:r>
              <w:rPr>
                <w:rFonts w:eastAsia="等线"/>
                <w:noProof/>
                <w:lang w:eastAsia="zh-CN"/>
              </w:rPr>
              <w:t>nor</w:t>
            </w:r>
            <w:r w:rsidRPr="00532C2A">
              <w:rPr>
                <w:rFonts w:eastAsia="等线"/>
                <w:noProof/>
                <w:lang w:eastAsia="zh-CN"/>
              </w:rPr>
              <w:t xml:space="preserve"> </w:t>
            </w:r>
            <w:r w:rsidRPr="00825DE8">
              <w:rPr>
                <w:rFonts w:eastAsia="等线"/>
                <w:i/>
                <w:noProof/>
                <w:lang w:eastAsia="zh-CN"/>
              </w:rPr>
              <w:t>non-DRB-IAB-r16</w:t>
            </w:r>
            <w:r w:rsidRPr="009F0DF1">
              <w:rPr>
                <w:rFonts w:eastAsia="等线"/>
                <w:noProof/>
                <w:lang w:eastAsia="zh-CN"/>
              </w:rPr>
              <w:t>,</w:t>
            </w:r>
            <w:r>
              <w:rPr>
                <w:rFonts w:eastAsia="等线"/>
                <w:noProof/>
                <w:lang w:eastAsia="zh-CN"/>
              </w:rPr>
              <w:t xml:space="preserve"> NW will configure neither DRB nor SRB2 to IAB-MT. In that case, it would be problematic as IAB-MT would neither be able to initiate RRC connection re-establishment nor be able to be RRC connection suspended. Thus, it is necessary to clarify SRB2 is mandatory for IAB-MT. It is noted SRB2 is mandatory for NCR-MT. In this case, if IAB-MT doesn’t support DRB, it should support SRB2 configuration without DRB in order to support SRB2 configuration.</w:t>
            </w:r>
          </w:p>
          <w:p w14:paraId="7157073C" w14:textId="2A18B168" w:rsidR="001058D1" w:rsidRPr="004C40E0" w:rsidRDefault="001058D1" w:rsidP="009F0DF1">
            <w:pPr>
              <w:pStyle w:val="CRCoverPage"/>
              <w:spacing w:after="0"/>
              <w:rPr>
                <w:rFonts w:eastAsia="等线"/>
                <w:noProof/>
                <w:lang w:eastAsia="zh-CN"/>
              </w:rPr>
            </w:pPr>
            <w:bookmarkStart w:id="11" w:name="_GoBack"/>
            <w:bookmarkEnd w:id="11"/>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3C239509" w:rsidR="00BE1FFD" w:rsidRDefault="00BE1FFD" w:rsidP="00A3335A">
            <w:pPr>
              <w:pStyle w:val="CRCoverPage"/>
              <w:spacing w:after="0"/>
              <w:rPr>
                <w:rFonts w:eastAsia="等线"/>
                <w:noProof/>
                <w:lang w:eastAsia="zh-CN"/>
              </w:rPr>
            </w:pPr>
            <w:r>
              <w:rPr>
                <w:rFonts w:eastAsia="等线"/>
                <w:noProof/>
                <w:lang w:eastAsia="zh-CN"/>
              </w:rPr>
              <w:t xml:space="preserve">Clarify that </w:t>
            </w:r>
            <w:r w:rsidRPr="00532C2A">
              <w:rPr>
                <w:rFonts w:eastAsia="等线"/>
                <w:noProof/>
                <w:lang w:eastAsia="zh-CN"/>
              </w:rPr>
              <w:t>if</w:t>
            </w:r>
            <w:r>
              <w:rPr>
                <w:rFonts w:eastAsia="等线"/>
                <w:noProof/>
                <w:lang w:eastAsia="zh-CN"/>
              </w:rPr>
              <w:t xml:space="preserve"> </w:t>
            </w:r>
            <w:r w:rsidR="00C8523C" w:rsidRPr="00825DE8">
              <w:rPr>
                <w:rFonts w:eastAsia="等线"/>
                <w:i/>
                <w:noProof/>
                <w:lang w:eastAsia="zh-CN"/>
              </w:rPr>
              <w:t>drb-IAB-r16</w:t>
            </w:r>
            <w:r w:rsidRPr="00532C2A">
              <w:rPr>
                <w:rFonts w:eastAsia="等线"/>
                <w:noProof/>
                <w:lang w:eastAsia="zh-CN"/>
              </w:rPr>
              <w:t xml:space="preserve"> is absent, </w:t>
            </w:r>
            <w:r w:rsidR="00C8523C" w:rsidRPr="00825DE8">
              <w:rPr>
                <w:rFonts w:eastAsia="等线"/>
                <w:i/>
                <w:noProof/>
                <w:lang w:eastAsia="zh-CN"/>
              </w:rPr>
              <w:t>non-DRB-IAB-r16</w:t>
            </w:r>
            <w:r w:rsidRPr="00532C2A">
              <w:rPr>
                <w:rFonts w:eastAsia="等线"/>
                <w:noProof/>
                <w:lang w:eastAsia="zh-CN"/>
              </w:rPr>
              <w:t xml:space="preserve"> </w:t>
            </w:r>
            <w:r>
              <w:rPr>
                <w:rFonts w:eastAsia="等线"/>
                <w:noProof/>
                <w:lang w:eastAsia="zh-CN"/>
              </w:rPr>
              <w:t xml:space="preserve">shall </w:t>
            </w:r>
            <w:r w:rsidRPr="00532C2A">
              <w:rPr>
                <w:rFonts w:eastAsia="等线"/>
                <w:noProof/>
                <w:lang w:eastAsia="zh-CN"/>
              </w:rPr>
              <w:t xml:space="preserve">be </w:t>
            </w:r>
            <w:r w:rsidR="004E6234">
              <w:rPr>
                <w:rFonts w:eastAsia="等线"/>
                <w:noProof/>
                <w:lang w:eastAsia="zh-CN"/>
              </w:rPr>
              <w:t>reported</w:t>
            </w:r>
            <w:r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06448758" w:rsidR="00801B59" w:rsidRPr="00442630" w:rsidRDefault="00825DE8" w:rsidP="00801B59">
            <w:pPr>
              <w:spacing w:after="0" w:line="259" w:lineRule="auto"/>
              <w:rPr>
                <w:rFonts w:ascii="Arial" w:hAnsi="Arial" w:cs="Arial"/>
                <w:lang w:eastAsia="zh-CN"/>
              </w:rPr>
            </w:pPr>
            <w:r>
              <w:rPr>
                <w:rFonts w:ascii="Arial" w:hAnsi="Arial" w:cs="Arial"/>
                <w:lang w:eastAsia="zh-CN"/>
              </w:rPr>
              <w:t>IAB</w:t>
            </w:r>
            <w:r w:rsidR="00FD7FB5">
              <w:rPr>
                <w:rFonts w:ascii="Arial" w:hAnsi="Arial" w:cs="Arial"/>
                <w:lang w:eastAsia="zh-CN"/>
              </w:rPr>
              <w:t>-MT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B9F2AC3"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25DE8">
              <w:rPr>
                <w:rFonts w:eastAsia="等线"/>
                <w:noProof/>
                <w:lang w:eastAsia="zh-CN"/>
              </w:rPr>
              <w:t>IAB</w:t>
            </w:r>
            <w:r w:rsidRPr="00FD7FB5">
              <w:rPr>
                <w:rFonts w:eastAsia="等线"/>
                <w:noProof/>
                <w:lang w:eastAsia="zh-CN"/>
              </w:rPr>
              <w:t>-MT is implemented according to this CR but the network is not,</w:t>
            </w:r>
            <w:r>
              <w:rPr>
                <w:rFonts w:eastAsia="等线"/>
                <w:noProof/>
                <w:lang w:eastAsia="zh-CN"/>
              </w:rPr>
              <w:t xml:space="preserve"> there is no inter-operability issue.</w:t>
            </w:r>
          </w:p>
          <w:p w14:paraId="6DCB5AC0" w14:textId="37D770C6"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25DE8">
              <w:rPr>
                <w:rFonts w:eastAsia="等线"/>
                <w:noProof/>
                <w:lang w:eastAsia="zh-CN"/>
              </w:rPr>
              <w:t>IAB</w:t>
            </w:r>
            <w:r w:rsidRPr="001058D1">
              <w:rPr>
                <w:rFonts w:eastAsia="等线"/>
                <w:noProof/>
                <w:lang w:eastAsia="zh-CN"/>
              </w:rPr>
              <w:t xml:space="preserve">-MT is not, </w:t>
            </w:r>
            <w:r w:rsidR="00BE1FFD">
              <w:rPr>
                <w:rFonts w:eastAsia="等线"/>
                <w:noProof/>
                <w:lang w:eastAsia="zh-CN"/>
              </w:rPr>
              <w:t xml:space="preserve">there </w:t>
            </w:r>
            <w:r w:rsidR="005337AA">
              <w:rPr>
                <w:rFonts w:eastAsia="等线"/>
                <w:noProof/>
                <w:lang w:eastAsia="zh-CN"/>
              </w:rPr>
              <w:t xml:space="preserve">will be confusion to NW if both </w:t>
            </w:r>
            <w:r w:rsidR="00825DE8" w:rsidRPr="00825DE8">
              <w:rPr>
                <w:rFonts w:eastAsia="等线"/>
                <w:i/>
                <w:noProof/>
                <w:lang w:eastAsia="zh-CN"/>
              </w:rPr>
              <w:t>drb-IAB-r16</w:t>
            </w:r>
            <w:r w:rsidR="005337AA">
              <w:rPr>
                <w:rFonts w:eastAsia="等线"/>
                <w:i/>
                <w:noProof/>
                <w:lang w:eastAsia="zh-CN"/>
              </w:rPr>
              <w:t xml:space="preserve"> </w:t>
            </w:r>
            <w:r w:rsidR="005337AA">
              <w:rPr>
                <w:rFonts w:eastAsia="等线"/>
                <w:noProof/>
                <w:lang w:eastAsia="zh-CN"/>
              </w:rPr>
              <w:t xml:space="preserve">and </w:t>
            </w:r>
            <w:r w:rsidR="00825DE8" w:rsidRPr="00825DE8">
              <w:rPr>
                <w:rFonts w:eastAsia="等线"/>
                <w:i/>
                <w:noProof/>
                <w:lang w:eastAsia="zh-CN"/>
              </w:rPr>
              <w:t>non-DRB-IAB-r16</w:t>
            </w:r>
            <w:r w:rsidR="005337AA">
              <w:rPr>
                <w:rFonts w:eastAsia="等线"/>
                <w:i/>
                <w:noProof/>
                <w:lang w:eastAsia="zh-CN"/>
              </w:rPr>
              <w:t xml:space="preserve"> </w:t>
            </w:r>
            <w:r w:rsidR="005337AA">
              <w:rPr>
                <w:rFonts w:eastAsia="等线"/>
                <w:noProof/>
                <w:lang w:eastAsia="zh-CN"/>
              </w:rPr>
              <w:t>are absent</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694C0C05" w:rsidR="001058D1" w:rsidRPr="00E36817" w:rsidRDefault="00A3335A" w:rsidP="00DC0024">
            <w:pPr>
              <w:pStyle w:val="CRCoverPage"/>
              <w:spacing w:after="0"/>
              <w:rPr>
                <w:rFonts w:eastAsia="等线"/>
                <w:noProof/>
                <w:lang w:eastAsia="zh-CN"/>
              </w:rPr>
            </w:pPr>
            <w:r>
              <w:rPr>
                <w:rFonts w:eastAsia="等线"/>
                <w:noProof/>
                <w:lang w:eastAsia="zh-CN"/>
              </w:rPr>
              <w:t xml:space="preserve">It will cause unexpected error if both </w:t>
            </w:r>
            <w:r w:rsidR="00825DE8" w:rsidRPr="00825DE8">
              <w:rPr>
                <w:rFonts w:eastAsia="等线"/>
                <w:i/>
                <w:noProof/>
                <w:lang w:eastAsia="zh-CN"/>
              </w:rPr>
              <w:t>drb-IAB-r16</w:t>
            </w:r>
            <w:r>
              <w:rPr>
                <w:rFonts w:eastAsia="等线"/>
                <w:i/>
                <w:noProof/>
                <w:lang w:eastAsia="zh-CN"/>
              </w:rPr>
              <w:t xml:space="preserve"> </w:t>
            </w:r>
            <w:r>
              <w:rPr>
                <w:rFonts w:eastAsia="等线"/>
                <w:noProof/>
                <w:lang w:eastAsia="zh-CN"/>
              </w:rPr>
              <w:t xml:space="preserve">and </w:t>
            </w:r>
            <w:r w:rsidR="00825DE8" w:rsidRPr="00825DE8">
              <w:rPr>
                <w:rFonts w:eastAsia="等线"/>
                <w:i/>
                <w:noProof/>
                <w:lang w:eastAsia="zh-CN"/>
              </w:rPr>
              <w:t>non-DRB-IAB-r16</w:t>
            </w:r>
            <w:r>
              <w:rPr>
                <w:rFonts w:eastAsia="等线"/>
                <w:i/>
                <w:noProof/>
                <w:lang w:eastAsia="zh-CN"/>
              </w:rPr>
              <w:t xml:space="preserve"> </w:t>
            </w:r>
            <w:r>
              <w:rPr>
                <w:rFonts w:eastAsia="等线"/>
                <w:noProof/>
                <w:lang w:eastAsia="zh-CN"/>
              </w:rPr>
              <w:t>are absent</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674082A" w:rsidR="00801B59" w:rsidRPr="00D40BB4" w:rsidRDefault="00BE1FFD" w:rsidP="00801B59">
            <w:pPr>
              <w:pStyle w:val="CRCoverPage"/>
              <w:spacing w:after="0"/>
              <w:ind w:left="100"/>
              <w:rPr>
                <w:rFonts w:eastAsia="等线"/>
                <w:noProof/>
                <w:lang w:eastAsia="zh-CN"/>
              </w:rPr>
            </w:pPr>
            <w:r>
              <w:rPr>
                <w:rFonts w:eastAsia="等线"/>
                <w:noProof/>
                <w:lang w:eastAsia="zh-CN"/>
              </w:rPr>
              <w:t>4.2.</w:t>
            </w:r>
            <w:r w:rsidR="00825DE8">
              <w:rPr>
                <w:rFonts w:eastAsia="等线"/>
                <w:noProof/>
                <w:lang w:eastAsia="zh-CN"/>
              </w:rPr>
              <w:t>15</w:t>
            </w:r>
            <w:r>
              <w:rPr>
                <w:rFonts w:eastAsia="等线"/>
                <w:noProof/>
                <w:lang w:eastAsia="zh-CN"/>
              </w:rPr>
              <w:t>.</w:t>
            </w:r>
            <w:r w:rsidR="00825DE8">
              <w:rPr>
                <w:rFonts w:eastAsia="等线"/>
                <w:noProof/>
                <w:lang w:eastAsia="zh-CN"/>
              </w:rPr>
              <w:t>4</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6F9CDEB7" w14:textId="77777777" w:rsidR="00355AA7" w:rsidRPr="00A855F4" w:rsidRDefault="00355AA7" w:rsidP="00355AA7">
      <w:pPr>
        <w:pStyle w:val="3"/>
      </w:pPr>
      <w:bookmarkStart w:id="14" w:name="_Toc46488683"/>
      <w:bookmarkStart w:id="15" w:name="_Toc52574104"/>
      <w:bookmarkStart w:id="16" w:name="_Toc52574190"/>
      <w:bookmarkStart w:id="17" w:name="_Toc178186360"/>
      <w:bookmarkStart w:id="18" w:name="_Toc178186403"/>
      <w:bookmarkStart w:id="19" w:name="_Toc178186404"/>
      <w:r w:rsidRPr="00A855F4">
        <w:t>4.2.15</w:t>
      </w:r>
      <w:r w:rsidRPr="00A855F4">
        <w:tab/>
        <w:t>IAB Parameters</w:t>
      </w:r>
      <w:bookmarkEnd w:id="14"/>
      <w:bookmarkEnd w:id="15"/>
      <w:bookmarkEnd w:id="16"/>
      <w:bookmarkEnd w:id="17"/>
    </w:p>
    <w:p w14:paraId="254DE185" w14:textId="77777777" w:rsidR="00355AA7" w:rsidRPr="00A855F4" w:rsidRDefault="00355AA7" w:rsidP="00355AA7">
      <w:pPr>
        <w:pStyle w:val="4"/>
      </w:pPr>
      <w:bookmarkStart w:id="20" w:name="_Toc46488687"/>
      <w:bookmarkStart w:id="21" w:name="_Toc52574108"/>
      <w:bookmarkStart w:id="22" w:name="_Toc52574194"/>
      <w:bookmarkStart w:id="23" w:name="_Toc178186365"/>
      <w:r w:rsidRPr="00A855F4">
        <w:t>4.2.15.4</w:t>
      </w:r>
      <w:r w:rsidRPr="00A855F4">
        <w:tab/>
        <w:t>PDCP Parameters</w:t>
      </w:r>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55AA7" w:rsidRPr="00A855F4" w14:paraId="1199FFD6" w14:textId="77777777" w:rsidTr="00306848">
        <w:trPr>
          <w:cantSplit/>
          <w:tblHeader/>
        </w:trPr>
        <w:tc>
          <w:tcPr>
            <w:tcW w:w="6946" w:type="dxa"/>
          </w:tcPr>
          <w:p w14:paraId="37D16AB5" w14:textId="77777777" w:rsidR="00355AA7" w:rsidRPr="00A855F4" w:rsidRDefault="00355AA7" w:rsidP="00306848">
            <w:pPr>
              <w:pStyle w:val="TAH"/>
            </w:pPr>
            <w:r w:rsidRPr="00A855F4">
              <w:t>Definitions for parameters</w:t>
            </w:r>
          </w:p>
        </w:tc>
        <w:tc>
          <w:tcPr>
            <w:tcW w:w="680" w:type="dxa"/>
          </w:tcPr>
          <w:p w14:paraId="77F76EDA" w14:textId="77777777" w:rsidR="00355AA7" w:rsidRPr="00A855F4" w:rsidRDefault="00355AA7" w:rsidP="00306848">
            <w:pPr>
              <w:pStyle w:val="TAH"/>
            </w:pPr>
            <w:r w:rsidRPr="00A855F4">
              <w:t>Per</w:t>
            </w:r>
          </w:p>
        </w:tc>
        <w:tc>
          <w:tcPr>
            <w:tcW w:w="567" w:type="dxa"/>
          </w:tcPr>
          <w:p w14:paraId="6A649DE0" w14:textId="77777777" w:rsidR="00355AA7" w:rsidRPr="00A855F4" w:rsidRDefault="00355AA7" w:rsidP="00306848">
            <w:pPr>
              <w:pStyle w:val="TAH"/>
            </w:pPr>
            <w:r w:rsidRPr="00A855F4">
              <w:t>M</w:t>
            </w:r>
          </w:p>
        </w:tc>
        <w:tc>
          <w:tcPr>
            <w:tcW w:w="807" w:type="dxa"/>
          </w:tcPr>
          <w:p w14:paraId="31097DCE" w14:textId="77777777" w:rsidR="00355AA7" w:rsidRPr="00A855F4" w:rsidRDefault="00355AA7" w:rsidP="00306848">
            <w:pPr>
              <w:pStyle w:val="TAH"/>
            </w:pPr>
            <w:r w:rsidRPr="00A855F4">
              <w:t>FDD-TDD</w:t>
            </w:r>
          </w:p>
          <w:p w14:paraId="542C2319" w14:textId="77777777" w:rsidR="00355AA7" w:rsidRPr="00A855F4" w:rsidRDefault="00355AA7" w:rsidP="00306848">
            <w:pPr>
              <w:pStyle w:val="TAH"/>
            </w:pPr>
            <w:r w:rsidRPr="00A855F4">
              <w:t>DIFF</w:t>
            </w:r>
          </w:p>
        </w:tc>
        <w:tc>
          <w:tcPr>
            <w:tcW w:w="630" w:type="dxa"/>
          </w:tcPr>
          <w:p w14:paraId="3C4B5910" w14:textId="77777777" w:rsidR="00355AA7" w:rsidRPr="00A855F4" w:rsidRDefault="00355AA7" w:rsidP="00306848">
            <w:pPr>
              <w:pStyle w:val="TAH"/>
            </w:pPr>
            <w:r w:rsidRPr="00A855F4">
              <w:t>FR1-FR2</w:t>
            </w:r>
          </w:p>
          <w:p w14:paraId="31A492A1" w14:textId="77777777" w:rsidR="00355AA7" w:rsidRPr="00A855F4" w:rsidRDefault="00355AA7" w:rsidP="00306848">
            <w:pPr>
              <w:pStyle w:val="TAH"/>
            </w:pPr>
            <w:r w:rsidRPr="00A855F4">
              <w:t>DIFF</w:t>
            </w:r>
          </w:p>
        </w:tc>
      </w:tr>
      <w:tr w:rsidR="00355AA7" w:rsidRPr="00A855F4" w14:paraId="5941ACA6" w14:textId="77777777" w:rsidTr="00306848">
        <w:trPr>
          <w:cantSplit/>
          <w:tblHeader/>
        </w:trPr>
        <w:tc>
          <w:tcPr>
            <w:tcW w:w="6946" w:type="dxa"/>
          </w:tcPr>
          <w:p w14:paraId="5BF863F2" w14:textId="77777777" w:rsidR="00355AA7" w:rsidRPr="00A855F4" w:rsidRDefault="00355AA7" w:rsidP="00306848">
            <w:pPr>
              <w:pStyle w:val="TAL"/>
              <w:rPr>
                <w:bCs/>
                <w:i/>
                <w:iCs/>
              </w:rPr>
            </w:pPr>
            <w:r w:rsidRPr="00A855F4">
              <w:rPr>
                <w:b/>
                <w:bCs/>
                <w:i/>
                <w:iCs/>
              </w:rPr>
              <w:t>drb-IAB-r16</w:t>
            </w:r>
          </w:p>
          <w:p w14:paraId="631F2563" w14:textId="77777777" w:rsidR="00355AA7" w:rsidRPr="00A855F4" w:rsidRDefault="00355AA7" w:rsidP="00306848">
            <w:pPr>
              <w:pStyle w:val="TAL"/>
              <w:rPr>
                <w:bCs/>
              </w:rPr>
            </w:pPr>
            <w:r w:rsidRPr="00A855F4">
              <w:t>Indicates whether the IAB-MT supports DRB configuration including split DRB with one UL path, (de)ciphering on DRB and PDCP status reporting.</w:t>
            </w:r>
          </w:p>
        </w:tc>
        <w:tc>
          <w:tcPr>
            <w:tcW w:w="680" w:type="dxa"/>
          </w:tcPr>
          <w:p w14:paraId="3CEA2513" w14:textId="77777777" w:rsidR="00355AA7" w:rsidRPr="00A855F4" w:rsidRDefault="00355AA7" w:rsidP="00306848">
            <w:pPr>
              <w:pStyle w:val="TAL"/>
              <w:jc w:val="center"/>
              <w:rPr>
                <w:bCs/>
              </w:rPr>
            </w:pPr>
            <w:r w:rsidRPr="00A855F4">
              <w:rPr>
                <w:bCs/>
              </w:rPr>
              <w:t>IAB-MT</w:t>
            </w:r>
          </w:p>
        </w:tc>
        <w:tc>
          <w:tcPr>
            <w:tcW w:w="567" w:type="dxa"/>
          </w:tcPr>
          <w:p w14:paraId="7D9D2922" w14:textId="77777777" w:rsidR="00355AA7" w:rsidRPr="00A855F4" w:rsidRDefault="00355AA7" w:rsidP="00306848">
            <w:pPr>
              <w:pStyle w:val="TAL"/>
              <w:jc w:val="center"/>
              <w:rPr>
                <w:bCs/>
              </w:rPr>
            </w:pPr>
            <w:r w:rsidRPr="00A855F4">
              <w:rPr>
                <w:bCs/>
              </w:rPr>
              <w:t>No</w:t>
            </w:r>
          </w:p>
        </w:tc>
        <w:tc>
          <w:tcPr>
            <w:tcW w:w="807" w:type="dxa"/>
          </w:tcPr>
          <w:p w14:paraId="113FF863" w14:textId="77777777" w:rsidR="00355AA7" w:rsidRPr="00A855F4" w:rsidRDefault="00355AA7" w:rsidP="00306848">
            <w:pPr>
              <w:pStyle w:val="TAL"/>
              <w:jc w:val="center"/>
              <w:rPr>
                <w:bCs/>
              </w:rPr>
            </w:pPr>
            <w:r w:rsidRPr="00A855F4">
              <w:rPr>
                <w:bCs/>
              </w:rPr>
              <w:t>No</w:t>
            </w:r>
          </w:p>
        </w:tc>
        <w:tc>
          <w:tcPr>
            <w:tcW w:w="630" w:type="dxa"/>
          </w:tcPr>
          <w:p w14:paraId="5E28AB54" w14:textId="77777777" w:rsidR="00355AA7" w:rsidRPr="00A855F4" w:rsidRDefault="00355AA7" w:rsidP="00306848">
            <w:pPr>
              <w:pStyle w:val="TAL"/>
              <w:jc w:val="center"/>
              <w:rPr>
                <w:bCs/>
              </w:rPr>
            </w:pPr>
            <w:r w:rsidRPr="00A855F4">
              <w:rPr>
                <w:bCs/>
              </w:rPr>
              <w:t>No</w:t>
            </w:r>
          </w:p>
        </w:tc>
      </w:tr>
      <w:tr w:rsidR="00355AA7" w:rsidRPr="00A855F4" w14:paraId="504B7202" w14:textId="77777777" w:rsidTr="00306848">
        <w:trPr>
          <w:cantSplit/>
          <w:tblHeader/>
        </w:trPr>
        <w:tc>
          <w:tcPr>
            <w:tcW w:w="6946" w:type="dxa"/>
          </w:tcPr>
          <w:p w14:paraId="4789552A" w14:textId="77777777" w:rsidR="00355AA7" w:rsidRPr="00A855F4" w:rsidRDefault="00355AA7" w:rsidP="00306848">
            <w:pPr>
              <w:pStyle w:val="TAL"/>
              <w:rPr>
                <w:bCs/>
                <w:i/>
                <w:iCs/>
              </w:rPr>
            </w:pPr>
            <w:r w:rsidRPr="00A855F4">
              <w:rPr>
                <w:b/>
                <w:bCs/>
                <w:i/>
                <w:iCs/>
              </w:rPr>
              <w:t>non-DRB-IAB-r16</w:t>
            </w:r>
          </w:p>
          <w:p w14:paraId="7A950592" w14:textId="3623B11E" w:rsidR="00355AA7" w:rsidRPr="00A855F4" w:rsidRDefault="00355AA7" w:rsidP="00306848">
            <w:pPr>
              <w:pStyle w:val="TAL"/>
              <w:rPr>
                <w:b/>
                <w:bCs/>
                <w:i/>
                <w:iCs/>
              </w:rPr>
            </w:pPr>
            <w:r w:rsidRPr="00A855F4">
              <w:t>Indicates whether the IAB-MT supports SRB2 configuration without a DRB, as specified in TS 38.331 [9].</w:t>
            </w:r>
            <w:ins w:id="24" w:author="Huawei, HiSilicon" w:date="2024-11-26T12:17:00Z">
              <w:r>
                <w:t xml:space="preserve"> </w:t>
              </w:r>
              <w:r>
                <w:rPr>
                  <w:lang w:eastAsia="ja-JP"/>
                </w:rPr>
                <w:t>This field shall be reported i</w:t>
              </w:r>
              <w:r w:rsidRPr="001058D1">
                <w:rPr>
                  <w:lang w:eastAsia="ja-JP"/>
                </w:rPr>
                <w:t xml:space="preserve">f </w:t>
              </w:r>
              <w:r w:rsidRPr="00355AA7">
                <w:rPr>
                  <w:i/>
                  <w:lang w:eastAsia="ja-JP"/>
                </w:rPr>
                <w:t>drb-IAB-r16</w:t>
              </w:r>
              <w:r w:rsidRPr="001058D1">
                <w:rPr>
                  <w:lang w:eastAsia="ja-JP"/>
                </w:rPr>
                <w:t xml:space="preserve"> is absent.</w:t>
              </w:r>
            </w:ins>
          </w:p>
        </w:tc>
        <w:tc>
          <w:tcPr>
            <w:tcW w:w="680" w:type="dxa"/>
          </w:tcPr>
          <w:p w14:paraId="42039FA9" w14:textId="77777777" w:rsidR="00355AA7" w:rsidRPr="00A855F4" w:rsidRDefault="00355AA7" w:rsidP="00306848">
            <w:pPr>
              <w:pStyle w:val="TAL"/>
              <w:jc w:val="center"/>
              <w:rPr>
                <w:bCs/>
              </w:rPr>
            </w:pPr>
            <w:r w:rsidRPr="00A855F4">
              <w:rPr>
                <w:bCs/>
              </w:rPr>
              <w:t>IAB-MT</w:t>
            </w:r>
          </w:p>
        </w:tc>
        <w:tc>
          <w:tcPr>
            <w:tcW w:w="567" w:type="dxa"/>
          </w:tcPr>
          <w:p w14:paraId="2010E658" w14:textId="77777777" w:rsidR="00355AA7" w:rsidRPr="00A855F4" w:rsidRDefault="00355AA7" w:rsidP="00306848">
            <w:pPr>
              <w:pStyle w:val="TAL"/>
              <w:jc w:val="center"/>
              <w:rPr>
                <w:bCs/>
              </w:rPr>
            </w:pPr>
            <w:r w:rsidRPr="00A855F4">
              <w:rPr>
                <w:bCs/>
              </w:rPr>
              <w:t>No</w:t>
            </w:r>
          </w:p>
        </w:tc>
        <w:tc>
          <w:tcPr>
            <w:tcW w:w="807" w:type="dxa"/>
          </w:tcPr>
          <w:p w14:paraId="4361908A" w14:textId="77777777" w:rsidR="00355AA7" w:rsidRPr="00A855F4" w:rsidRDefault="00355AA7" w:rsidP="00306848">
            <w:pPr>
              <w:pStyle w:val="TAL"/>
              <w:jc w:val="center"/>
              <w:rPr>
                <w:bCs/>
              </w:rPr>
            </w:pPr>
            <w:r w:rsidRPr="00A855F4">
              <w:rPr>
                <w:bCs/>
              </w:rPr>
              <w:t>No</w:t>
            </w:r>
          </w:p>
        </w:tc>
        <w:tc>
          <w:tcPr>
            <w:tcW w:w="630" w:type="dxa"/>
          </w:tcPr>
          <w:p w14:paraId="10F2DE6B" w14:textId="77777777" w:rsidR="00355AA7" w:rsidRPr="00A855F4" w:rsidRDefault="00355AA7" w:rsidP="00306848">
            <w:pPr>
              <w:pStyle w:val="TAL"/>
              <w:jc w:val="center"/>
              <w:rPr>
                <w:bCs/>
              </w:rPr>
            </w:pPr>
            <w:r w:rsidRPr="00A855F4">
              <w:rPr>
                <w:bCs/>
              </w:rPr>
              <w:t>No</w:t>
            </w:r>
          </w:p>
        </w:tc>
      </w:tr>
      <w:bookmarkEnd w:id="12"/>
      <w:bookmarkEnd w:id="13"/>
      <w:bookmarkEnd w:id="18"/>
      <w:bookmarkEnd w:id="19"/>
    </w:tbl>
    <w:p w14:paraId="1BFE0CEA" w14:textId="77777777" w:rsidR="00473193" w:rsidRDefault="00473193">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B0DE9" w14:textId="77777777" w:rsidR="006226EC" w:rsidRDefault="006226EC">
      <w:r>
        <w:separator/>
      </w:r>
    </w:p>
  </w:endnote>
  <w:endnote w:type="continuationSeparator" w:id="0">
    <w:p w14:paraId="48454D05" w14:textId="77777777" w:rsidR="006226EC" w:rsidRDefault="0062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6C28B" w14:textId="77777777" w:rsidR="006226EC" w:rsidRDefault="006226EC">
      <w:r>
        <w:separator/>
      </w:r>
    </w:p>
  </w:footnote>
  <w:footnote w:type="continuationSeparator" w:id="0">
    <w:p w14:paraId="435402EB" w14:textId="77777777" w:rsidR="006226EC" w:rsidRDefault="0062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10"/>
  </w:num>
  <w:num w:numId="3">
    <w:abstractNumId w:val="8"/>
  </w:num>
  <w:num w:numId="4">
    <w:abstractNumId w:val="1"/>
  </w:num>
  <w:num w:numId="5">
    <w:abstractNumId w:val="5"/>
  </w:num>
  <w:num w:numId="6">
    <w:abstractNumId w:val="3"/>
  </w:num>
  <w:num w:numId="7">
    <w:abstractNumId w:val="4"/>
  </w:num>
  <w:num w:numId="8">
    <w:abstractNumId w:val="9"/>
  </w:num>
  <w:num w:numId="9">
    <w:abstractNumId w:val="0"/>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70E09"/>
    <w:rsid w:val="000759E7"/>
    <w:rsid w:val="0009065D"/>
    <w:rsid w:val="000A6394"/>
    <w:rsid w:val="000B7FED"/>
    <w:rsid w:val="000C038A"/>
    <w:rsid w:val="000C6598"/>
    <w:rsid w:val="000D44B3"/>
    <w:rsid w:val="001058D1"/>
    <w:rsid w:val="00145D43"/>
    <w:rsid w:val="001641C8"/>
    <w:rsid w:val="00192C46"/>
    <w:rsid w:val="00196B55"/>
    <w:rsid w:val="001A08B3"/>
    <w:rsid w:val="001A7B60"/>
    <w:rsid w:val="001B52F0"/>
    <w:rsid w:val="001B7A65"/>
    <w:rsid w:val="001D0BF4"/>
    <w:rsid w:val="001E41F3"/>
    <w:rsid w:val="001F5EF5"/>
    <w:rsid w:val="00210FD1"/>
    <w:rsid w:val="0026004D"/>
    <w:rsid w:val="002640DD"/>
    <w:rsid w:val="00264449"/>
    <w:rsid w:val="00273D89"/>
    <w:rsid w:val="00275A27"/>
    <w:rsid w:val="00275D12"/>
    <w:rsid w:val="00284FEB"/>
    <w:rsid w:val="002860C4"/>
    <w:rsid w:val="00297B45"/>
    <w:rsid w:val="002B5741"/>
    <w:rsid w:val="002E472E"/>
    <w:rsid w:val="00305409"/>
    <w:rsid w:val="00344284"/>
    <w:rsid w:val="00355AA7"/>
    <w:rsid w:val="003609EF"/>
    <w:rsid w:val="0036231A"/>
    <w:rsid w:val="00374DD4"/>
    <w:rsid w:val="00383C21"/>
    <w:rsid w:val="00395B0C"/>
    <w:rsid w:val="003B16B6"/>
    <w:rsid w:val="003B5632"/>
    <w:rsid w:val="003C3580"/>
    <w:rsid w:val="003C6CA8"/>
    <w:rsid w:val="003E1A36"/>
    <w:rsid w:val="00410371"/>
    <w:rsid w:val="004202FA"/>
    <w:rsid w:val="004242F1"/>
    <w:rsid w:val="00473193"/>
    <w:rsid w:val="00483F59"/>
    <w:rsid w:val="004859DB"/>
    <w:rsid w:val="004B00B3"/>
    <w:rsid w:val="004B75B7"/>
    <w:rsid w:val="004C40E0"/>
    <w:rsid w:val="004E6234"/>
    <w:rsid w:val="005141D9"/>
    <w:rsid w:val="0051580D"/>
    <w:rsid w:val="005337AA"/>
    <w:rsid w:val="005376E9"/>
    <w:rsid w:val="00547111"/>
    <w:rsid w:val="00592D74"/>
    <w:rsid w:val="005E2C44"/>
    <w:rsid w:val="00611938"/>
    <w:rsid w:val="00612F6C"/>
    <w:rsid w:val="0062098B"/>
    <w:rsid w:val="00621188"/>
    <w:rsid w:val="006226EC"/>
    <w:rsid w:val="006257ED"/>
    <w:rsid w:val="006310FE"/>
    <w:rsid w:val="00653DE4"/>
    <w:rsid w:val="00665C47"/>
    <w:rsid w:val="006753AE"/>
    <w:rsid w:val="00695808"/>
    <w:rsid w:val="006B46FB"/>
    <w:rsid w:val="006E21FB"/>
    <w:rsid w:val="007703B9"/>
    <w:rsid w:val="007823C2"/>
    <w:rsid w:val="00792342"/>
    <w:rsid w:val="00795768"/>
    <w:rsid w:val="007977A8"/>
    <w:rsid w:val="007B512A"/>
    <w:rsid w:val="007C2097"/>
    <w:rsid w:val="007D6A07"/>
    <w:rsid w:val="007F7259"/>
    <w:rsid w:val="00801B59"/>
    <w:rsid w:val="008040A8"/>
    <w:rsid w:val="00825DE8"/>
    <w:rsid w:val="008279FA"/>
    <w:rsid w:val="008626E7"/>
    <w:rsid w:val="00870EE7"/>
    <w:rsid w:val="008863B9"/>
    <w:rsid w:val="008A45A6"/>
    <w:rsid w:val="008C4ACC"/>
    <w:rsid w:val="008D3CCC"/>
    <w:rsid w:val="008F3789"/>
    <w:rsid w:val="008F686C"/>
    <w:rsid w:val="009148DE"/>
    <w:rsid w:val="00941E30"/>
    <w:rsid w:val="009531B0"/>
    <w:rsid w:val="009741B3"/>
    <w:rsid w:val="009777D9"/>
    <w:rsid w:val="00991B88"/>
    <w:rsid w:val="009A5753"/>
    <w:rsid w:val="009A579D"/>
    <w:rsid w:val="009E3297"/>
    <w:rsid w:val="009F0DF1"/>
    <w:rsid w:val="009F549C"/>
    <w:rsid w:val="009F734F"/>
    <w:rsid w:val="00A246B6"/>
    <w:rsid w:val="00A3335A"/>
    <w:rsid w:val="00A47E70"/>
    <w:rsid w:val="00A50CF0"/>
    <w:rsid w:val="00A62B0A"/>
    <w:rsid w:val="00A7671C"/>
    <w:rsid w:val="00AA2CBC"/>
    <w:rsid w:val="00AC0557"/>
    <w:rsid w:val="00AC5820"/>
    <w:rsid w:val="00AD1CD8"/>
    <w:rsid w:val="00B00212"/>
    <w:rsid w:val="00B258BB"/>
    <w:rsid w:val="00B67B97"/>
    <w:rsid w:val="00B9238D"/>
    <w:rsid w:val="00B968C8"/>
    <w:rsid w:val="00BA3EC5"/>
    <w:rsid w:val="00BA51D9"/>
    <w:rsid w:val="00BB5DFC"/>
    <w:rsid w:val="00BC2DD6"/>
    <w:rsid w:val="00BD279D"/>
    <w:rsid w:val="00BD2CAD"/>
    <w:rsid w:val="00BD6BB8"/>
    <w:rsid w:val="00BE1FFD"/>
    <w:rsid w:val="00C62EE3"/>
    <w:rsid w:val="00C66BA2"/>
    <w:rsid w:val="00C8523C"/>
    <w:rsid w:val="00C85B36"/>
    <w:rsid w:val="00C870F6"/>
    <w:rsid w:val="00C95985"/>
    <w:rsid w:val="00CC5026"/>
    <w:rsid w:val="00CC68D0"/>
    <w:rsid w:val="00CD4ED8"/>
    <w:rsid w:val="00D03F9A"/>
    <w:rsid w:val="00D06D51"/>
    <w:rsid w:val="00D24991"/>
    <w:rsid w:val="00D50255"/>
    <w:rsid w:val="00D66520"/>
    <w:rsid w:val="00D84AE9"/>
    <w:rsid w:val="00D9124E"/>
    <w:rsid w:val="00D970C0"/>
    <w:rsid w:val="00DA4BBA"/>
    <w:rsid w:val="00DB5C51"/>
    <w:rsid w:val="00DC0024"/>
    <w:rsid w:val="00DE34CF"/>
    <w:rsid w:val="00DF73B7"/>
    <w:rsid w:val="00E13F3D"/>
    <w:rsid w:val="00E34898"/>
    <w:rsid w:val="00E36817"/>
    <w:rsid w:val="00E66013"/>
    <w:rsid w:val="00E95EDA"/>
    <w:rsid w:val="00EB09B7"/>
    <w:rsid w:val="00EB15B2"/>
    <w:rsid w:val="00EE5720"/>
    <w:rsid w:val="00EE75DC"/>
    <w:rsid w:val="00EE7D7C"/>
    <w:rsid w:val="00F13553"/>
    <w:rsid w:val="00F25D98"/>
    <w:rsid w:val="00F300FB"/>
    <w:rsid w:val="00F42B2F"/>
    <w:rsid w:val="00F5359C"/>
    <w:rsid w:val="00F94423"/>
    <w:rsid w:val="00FA0BB0"/>
    <w:rsid w:val="00FB239C"/>
    <w:rsid w:val="00FB6386"/>
    <w:rsid w:val="00FD7FB5"/>
    <w:rsid w:val="00FE6D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637272155">
      <w:bodyDiv w:val="1"/>
      <w:marLeft w:val="0"/>
      <w:marRight w:val="0"/>
      <w:marTop w:val="0"/>
      <w:marBottom w:val="0"/>
      <w:divBdr>
        <w:top w:val="none" w:sz="0" w:space="0" w:color="auto"/>
        <w:left w:val="none" w:sz="0" w:space="0" w:color="auto"/>
        <w:bottom w:val="none" w:sz="0" w:space="0" w:color="auto"/>
        <w:right w:val="none" w:sz="0" w:space="0" w:color="auto"/>
      </w:divBdr>
    </w:div>
    <w:div w:id="756289937">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157319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3B56-A777-424B-8D83-80C59FCA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777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16</cp:revision>
  <cp:lastPrinted>1899-12-31T23:00:00Z</cp:lastPrinted>
  <dcterms:created xsi:type="dcterms:W3CDTF">2024-11-26T04:19:00Z</dcterms:created>
  <dcterms:modified xsi:type="dcterms:W3CDTF">2025-02-07T03:54:00Z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1738900288</vt:lpwstr>
  </property>
</Properties>
</file>